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30654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CBW 35MHz into sub-clause 6.2.2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NR_lic_bands_BW_R17-UEConTest, TEI17_Test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NR bands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CBW 35MHz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2.2</w:t>
            </w:r>
            <w:r>
              <w:rPr>
                <w:lang w:eastAsia="zh-Hans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the o</w:t>
            </w:r>
            <w:r>
              <w:t>ccupied channel bandwidth</w:t>
            </w:r>
            <w:r>
              <w:rPr>
                <w:lang w:eastAsia="zh-Hans"/>
              </w:rPr>
              <w:t xml:space="preserve"> for this </w:t>
            </w:r>
            <w:r>
              <w:rPr>
                <w:rFonts w:hint="eastAsia" w:eastAsia="宋体"/>
                <w:lang w:val="en-US" w:eastAsia="zh-CN"/>
              </w:rPr>
              <w:t>CBW</w:t>
            </w:r>
            <w:r>
              <w:rPr>
                <w:lang w:eastAsia="zh-Hans"/>
              </w:rPr>
              <w:t xml:space="preserve">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Updated t</w:t>
            </w:r>
            <w:r>
              <w:rPr>
                <w:rFonts w:hint="eastAsia"/>
                <w:lang w:val="en-US" w:eastAsia="zh-Hans"/>
              </w:rPr>
              <w:t>able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2.2.4.1-4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for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35MHz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CBW</w:t>
            </w:r>
            <w:r>
              <w:t xml:space="preserve"> can not be tested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6.2.2</w:t>
            </w:r>
            <w:bookmarkStart w:id="62" w:name="_GoBack"/>
            <w:bookmarkEnd w:id="6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bookmarkStart w:id="3" w:name="_Toc52990341"/>
      <w:bookmarkStart w:id="4" w:name="_Toc44324147"/>
      <w:bookmarkStart w:id="5" w:name="_Toc60825462"/>
      <w:bookmarkStart w:id="6" w:name="_Toc69306268"/>
      <w:bookmarkStart w:id="7" w:name="_Toc76020256"/>
      <w:bookmarkStart w:id="8" w:name="_Toc60823540"/>
      <w:bookmarkStart w:id="9" w:name="_Toc36226862"/>
      <w:bookmarkStart w:id="10" w:name="_Toc83720739"/>
      <w:bookmarkStart w:id="11" w:name="_Toc69309933"/>
      <w:bookmarkStart w:id="12" w:name="_Toc27478150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4"/>
        <w:rPr>
          <w:lang w:eastAsia="zh-CN"/>
        </w:rPr>
      </w:pPr>
      <w:bookmarkStart w:id="13" w:name="_Toc90916384"/>
      <w:bookmarkStart w:id="14" w:name="_Toc60823085"/>
      <w:bookmarkStart w:id="15" w:name="_Toc69305904"/>
      <w:bookmarkStart w:id="16" w:name="_Toc90916581"/>
      <w:bookmarkStart w:id="17" w:name="_Toc52989894"/>
      <w:bookmarkStart w:id="18" w:name="_Toc44323729"/>
      <w:bookmarkStart w:id="19" w:name="_Toc60825007"/>
      <w:bookmarkStart w:id="20" w:name="_Toc83720530"/>
      <w:bookmarkStart w:id="21" w:name="_Toc76020060"/>
      <w:bookmarkStart w:id="22" w:name="_Toc69309748"/>
      <w:bookmarkStart w:id="23" w:name="_Toc90917337"/>
      <w:bookmarkStart w:id="24" w:name="_Toc27477795"/>
      <w:bookmarkStart w:id="25" w:name="_Toc36226474"/>
      <w:bookmarkStart w:id="26" w:name="_Toc60825011"/>
      <w:bookmarkStart w:id="27" w:name="_Toc60823089"/>
      <w:bookmarkStart w:id="28" w:name="_Toc36226478"/>
      <w:bookmarkStart w:id="29" w:name="_Toc44323733"/>
      <w:bookmarkStart w:id="30" w:name="_Toc69305908"/>
      <w:bookmarkStart w:id="31" w:name="_Toc27477799"/>
      <w:bookmarkStart w:id="32" w:name="_Toc52989898"/>
      <w:r>
        <w:t>6.2.2</w:t>
      </w:r>
      <w:r>
        <w:tab/>
      </w:r>
      <w:r>
        <w:t>UE maximum output power reduction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bookmarkStart w:id="33" w:name="_Toc27477796"/>
      <w:bookmarkStart w:id="34" w:name="_Toc60823086"/>
      <w:bookmarkStart w:id="35" w:name="_Toc52989895"/>
      <w:bookmarkStart w:id="36" w:name="_Toc69305905"/>
      <w:bookmarkStart w:id="37" w:name="_Toc44323730"/>
      <w:bookmarkStart w:id="38" w:name="_Toc36226475"/>
      <w:bookmarkStart w:id="39" w:name="_Toc60825008"/>
      <w:r>
        <w:t>- The test requirements updates for n77 PC1.5 UE indicating modifiedMPR-Behavior in Table 6.2.2.3-4a</w:t>
      </w:r>
    </w:p>
    <w:p>
      <w:pPr>
        <w:pStyle w:val="8"/>
      </w:pPr>
      <w:r>
        <w:t>6.2.2.1</w:t>
      </w:r>
      <w:r>
        <w:tab/>
      </w:r>
      <w:r>
        <w:t>Test purpose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>
      <w:pPr>
        <w:pStyle w:val="8"/>
      </w:pPr>
      <w:bookmarkStart w:id="40" w:name="_Toc44323731"/>
      <w:bookmarkStart w:id="41" w:name="_Toc60823087"/>
      <w:bookmarkStart w:id="42" w:name="_Toc69305906"/>
      <w:bookmarkStart w:id="43" w:name="_Toc60825009"/>
      <w:bookmarkStart w:id="44" w:name="_Toc36226476"/>
      <w:bookmarkStart w:id="45" w:name="_Toc52989896"/>
      <w:bookmarkStart w:id="46" w:name="_Toc27477797"/>
      <w:r>
        <w:t>6.2.2.2</w:t>
      </w:r>
      <w:r>
        <w:tab/>
      </w:r>
      <w:r>
        <w:t>Test applicability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>
      <w:pPr>
        <w:pStyle w:val="56"/>
      </w:pPr>
      <w:r>
        <w:rPr>
          <w:rFonts w:eastAsia="宋体"/>
          <w:lang w:eastAsia="en-US"/>
        </w:rPr>
        <w:t>This test case applies to all types of NR Power Class 2 and Power Class 3 UE release 15 and forward that don’t support Tx diversity.</w:t>
      </w: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>
      <w:pPr>
        <w:pStyle w:val="8"/>
      </w:pPr>
      <w:bookmarkStart w:id="47" w:name="_Toc69305907"/>
      <w:bookmarkStart w:id="48" w:name="_Toc36226477"/>
      <w:bookmarkStart w:id="49" w:name="_Toc27477798"/>
      <w:bookmarkStart w:id="50" w:name="_Toc60823088"/>
      <w:bookmarkStart w:id="51" w:name="_Toc60825010"/>
      <w:bookmarkStart w:id="52" w:name="_Toc52989897"/>
      <w:bookmarkStart w:id="53" w:name="_Toc44323732"/>
      <w:r>
        <w:t>6.2.2.3</w:t>
      </w:r>
      <w:r>
        <w:tab/>
      </w:r>
      <w:r>
        <w:t>Minimum conformance requirements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 xml:space="preserve">-1 and Table 6.2.2.3-5, respectively for channel bandwidths ≤ 100 MHz. For UE power class 1.5, the allowed maximum power reduction  (MPR) is defined in Table 6.2D.2-2 and Table 6.2D.2-3 in accordance with the indicated </w:t>
      </w:r>
      <w:r>
        <w:rPr>
          <w:i/>
          <w:iCs/>
        </w:rPr>
        <w:t>modifiedMPR-Behavior</w:t>
      </w:r>
      <w:r>
        <w:t xml:space="preserve"> specified in Table L.1-1 for channel bandwidths ≤ 100 MHz.</w:t>
      </w:r>
    </w:p>
    <w:p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55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83"/>
        <w:gridCol w:w="14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66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more than 40% of slots in radio frame are used for UL transmission for bands n40, n41, n77, n78 and n79.</w:t>
            </w:r>
          </w:p>
        </w:tc>
      </w:tr>
    </w:tbl>
    <w:p/>
    <w:p>
      <w:pPr>
        <w:pStyle w:val="55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6.5</w:t>
            </w:r>
          </w:p>
        </w:tc>
      </w:tr>
    </w:tbl>
    <w:p/>
    <w:p>
      <w:pPr>
        <w:pStyle w:val="55"/>
      </w:pPr>
      <w: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405" w:type="dxa"/>
          </w:tcPr>
          <w:p>
            <w:pPr>
              <w:pStyle w:val="51"/>
            </w:pPr>
            <w:r>
              <w:t>Power class</w:t>
            </w:r>
          </w:p>
        </w:tc>
        <w:tc>
          <w:tcPr>
            <w:tcW w:w="2530" w:type="dxa"/>
          </w:tcPr>
          <w:p>
            <w:pPr>
              <w:pStyle w:val="51"/>
            </w:pPr>
            <w:r>
              <w:t>Channel bandwidth</w:t>
            </w:r>
          </w:p>
        </w:tc>
        <w:tc>
          <w:tcPr>
            <w:tcW w:w="2152" w:type="dxa"/>
          </w:tcPr>
          <w:p>
            <w:pPr>
              <w:pStyle w:val="51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Style w:val="55"/>
      </w:pPr>
      <w:r>
        <w:t>Table 6.2.2.3-4: Void</w:t>
      </w:r>
    </w:p>
    <w:p>
      <w:pPr>
        <w:pStyle w:val="55"/>
      </w:pPr>
      <w:r>
        <w:t>Table 6.2.2.3-4a: Void</w:t>
      </w:r>
    </w:p>
    <w:p>
      <w:pPr>
        <w:pStyle w:val="55"/>
      </w:pPr>
      <w:r>
        <w:t>Table 6.2.2.3-5: Maximum power reduction (MPR) for power class 1 for Band n14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≤ 6.5</w:t>
            </w:r>
          </w:p>
        </w:tc>
      </w:tr>
    </w:tbl>
    <w:p/>
    <w:p>
      <w:bookmarkStart w:id="54" w:name="_Hlk523348431"/>
      <w:r>
        <w:t>Where the following parameters are defined to specify valid RB allocation ranges for Outer and Inner RB allocations:</w:t>
      </w:r>
    </w:p>
    <w:p>
      <w:pPr>
        <w:rPr>
          <w:lang w:eastAsia="zh-CN"/>
        </w:rPr>
      </w:pPr>
      <w:r>
        <w:t>N</w:t>
      </w:r>
      <w:r>
        <w:rPr>
          <w:vertAlign w:val="subscript"/>
        </w:rPr>
        <w:t>RB</w:t>
      </w:r>
      <w:r>
        <w:t xml:space="preserve"> is the maximum number of RB</w:t>
      </w:r>
      <w:r>
        <w:rPr>
          <w:rFonts w:eastAsia="等线"/>
          <w:lang w:eastAsia="zh-CN"/>
        </w:rPr>
        <w:t>s</w:t>
      </w:r>
      <w:r>
        <w:t xml:space="preserve"> for a given Channel bandwidth and sub-carrier spacing defined in Table 5.3.2-1.</w:t>
      </w:r>
    </w:p>
    <w:p>
      <w:pPr>
        <w:pStyle w:val="62"/>
        <w:rPr>
          <w:rFonts w:eastAsia="等线"/>
          <w:lang w:eastAsia="zh-CN"/>
        </w:rPr>
      </w:pPr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r>
        <w:t xml:space="preserve"> = max(1, floor(L</w:t>
      </w:r>
      <w:r>
        <w:rPr>
          <w:vertAlign w:val="subscript"/>
        </w:rPr>
        <w:t>CRB</w:t>
      </w:r>
      <w:r>
        <w:t>/2))</w:t>
      </w:r>
    </w:p>
    <w:p>
      <w:pPr>
        <w:rPr>
          <w:rFonts w:eastAsia="等线"/>
          <w:lang w:eastAsia="zh-CN"/>
        </w:rPr>
      </w:pPr>
      <w:r>
        <w:t>where max() indicates the largest value of all arguments and floor(x) is the greatest integer less than or equal to x.</w:t>
      </w:r>
    </w:p>
    <w:p>
      <w:pPr>
        <w:pStyle w:val="62"/>
        <w:rPr>
          <w:rFonts w:eastAsia="等线"/>
          <w:vertAlign w:val="subscript"/>
          <w:lang w:eastAsia="zh-CN"/>
        </w:rPr>
      </w:pPr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r>
        <w:t xml:space="preserve"> – L</w:t>
      </w:r>
      <w:r>
        <w:rPr>
          <w:vertAlign w:val="subscript"/>
        </w:rPr>
        <w:t>CRB</w:t>
      </w:r>
    </w:p>
    <w:p>
      <w:pPr>
        <w:rPr>
          <w:rFonts w:eastAsia="等线"/>
          <w:lang w:eastAsia="zh-CN"/>
        </w:rPr>
      </w:pPr>
      <w:r>
        <w:t>The RB allocation is an Inner RB allocation if the following conditions are met:</w:t>
      </w:r>
    </w:p>
    <w:p>
      <w:pPr>
        <w:pStyle w:val="62"/>
        <w:rPr>
          <w:rFonts w:eastAsia="等线"/>
          <w:lang w:eastAsia="zh-CN"/>
        </w:rPr>
      </w:pPr>
      <w:r>
        <w:t>RB</w:t>
      </w:r>
      <w:r>
        <w:rPr>
          <w:vertAlign w:val="subscript"/>
        </w:rPr>
        <w:t xml:space="preserve">Start,Low </w:t>
      </w:r>
      <w:r>
        <w:t>≤ RB</w:t>
      </w:r>
      <w:r>
        <w:rPr>
          <w:vertAlign w:val="subscript"/>
        </w:rPr>
        <w:t xml:space="preserve">Start </w:t>
      </w:r>
      <w:r>
        <w:t>≤ RB</w:t>
      </w:r>
      <w:r>
        <w:rPr>
          <w:vertAlign w:val="subscript"/>
        </w:rPr>
        <w:t>Start,High</w:t>
      </w:r>
      <w:r>
        <w:t>,</w:t>
      </w:r>
      <w:r>
        <w:rPr>
          <w:vertAlign w:val="subscript"/>
        </w:rPr>
        <w:t xml:space="preserve"> </w:t>
      </w:r>
      <w:r>
        <w:t>and</w:t>
      </w:r>
    </w:p>
    <w:p>
      <w:pPr>
        <w:pStyle w:val="62"/>
        <w:rPr>
          <w:rFonts w:eastAsia="等线"/>
          <w:lang w:eastAsia="zh-CN"/>
        </w:rPr>
      </w:pPr>
      <w:r>
        <w:t>L</w:t>
      </w:r>
      <w:r>
        <w:rPr>
          <w:vertAlign w:val="subscript"/>
        </w:rPr>
        <w:t xml:space="preserve">CRB </w:t>
      </w:r>
      <w:r>
        <w:t>≤ ceil(N</w:t>
      </w:r>
      <w:r>
        <w:rPr>
          <w:vertAlign w:val="subscript"/>
        </w:rPr>
        <w:t>RB</w:t>
      </w:r>
      <w:r>
        <w:t>/2)</w:t>
      </w:r>
    </w:p>
    <w:p>
      <w:pPr>
        <w:rPr>
          <w:rFonts w:eastAsia="等线"/>
          <w:lang w:eastAsia="zh-CN"/>
        </w:rPr>
      </w:pPr>
      <w:r>
        <w:t>where ceil(x) is the smallest integer greater than or equal to x.</w:t>
      </w:r>
    </w:p>
    <w:p>
      <w:pPr>
        <w:rPr>
          <w:lang w:eastAsia="zh-CN"/>
        </w:rPr>
      </w:pPr>
      <w:r>
        <w:t>An Edge RB allocation is the one for which the RB(s) is (are) allocated at the lowermost or uppermost edge of the channel with L</w:t>
      </w:r>
      <w:r>
        <w:rPr>
          <w:vertAlign w:val="subscript"/>
        </w:rPr>
        <w:t>CRB</w:t>
      </w:r>
      <w:r>
        <w:t xml:space="preserve"> ≤ 2 RBs.</w:t>
      </w:r>
    </w:p>
    <w:p>
      <w:pPr>
        <w:rPr>
          <w:lang w:eastAsia="zh-CN"/>
        </w:rPr>
      </w:pPr>
      <w:r>
        <w:t>The RB allocation is an Outer RB allocation for all other allocations which are not an Inner RB allocation</w:t>
      </w:r>
      <w:r>
        <w:rPr>
          <w:rFonts w:eastAsia="等线"/>
          <w:lang w:eastAsia="zh-CN"/>
        </w:rPr>
        <w:t xml:space="preserve"> </w:t>
      </w:r>
      <w:r>
        <w:t>or Edge RB allocation.</w:t>
      </w:r>
    </w:p>
    <w:p>
      <w:r>
        <w:t xml:space="preserve">If CP-OFDM allocation satisfies following conditions, it is considered as almost contiguous allocation </w:t>
      </w:r>
    </w:p>
    <w:p>
      <w:pPr>
        <w:pStyle w:val="62"/>
      </w:pPr>
      <w:r>
        <w:t>N</w:t>
      </w:r>
      <w:r>
        <w:rPr>
          <w:vertAlign w:val="subscript"/>
        </w:rPr>
        <w:t>RB_gap</w:t>
      </w:r>
      <w:r>
        <w:t xml:space="preserve"> / (N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>) ≤ 0.25</w:t>
      </w:r>
    </w:p>
    <w:p>
      <w:r>
        <w:t>and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 xml:space="preserve">RB_gap </w:t>
      </w:r>
      <w:r>
        <w:t>is larger than 106, 51 or 24 RBs for 15 kHz, 30 kHz or 60 kHz SCS respectively where N</w:t>
      </w:r>
      <w:r>
        <w:rPr>
          <w:vertAlign w:val="subscript"/>
        </w:rPr>
        <w:t>RB_gap</w:t>
      </w:r>
      <w:r>
        <w:t xml:space="preserve"> is </w:t>
      </w:r>
      <w:r>
        <w:rPr>
          <w:lang w:eastAsia="zh-CN"/>
        </w:rPr>
        <w:t xml:space="preserve">the total </w:t>
      </w:r>
      <w:r>
        <w:t>number of unallocated RBs between allocated RBs and N</w:t>
      </w:r>
      <w:r>
        <w:rPr>
          <w:vertAlign w:val="subscript"/>
        </w:rPr>
        <w:t>RB_alloc</w:t>
      </w:r>
      <w:r>
        <w:t xml:space="preserve"> is </w:t>
      </w:r>
      <w:r>
        <w:rPr>
          <w:lang w:eastAsia="zh-CN"/>
        </w:rPr>
        <w:t xml:space="preserve">the total </w:t>
      </w:r>
      <w:r>
        <w:t>number of allocated RBs. The size and location of allocated and unallocated RBs are restricted by RBG parameters specified in sub-clause 6.1.2.2 of TS 38.214 [12].</w:t>
      </w:r>
      <w:r>
        <w:rPr>
          <w:lang w:eastAsia="zh-CN"/>
        </w:rPr>
        <w:t xml:space="preserve"> </w:t>
      </w:r>
      <w:r>
        <w:t>For these almost contiguous signals in power class 2 and 3, the allowed maximum power reduction defined in Table 6.2.2.3-2 and Table 6.2.2.3-1 are increased by</w:t>
      </w:r>
    </w:p>
    <w:p>
      <w:pPr>
        <w:pStyle w:val="62"/>
        <w:rPr>
          <w:lang w:eastAsia="zh-CN"/>
        </w:rPr>
      </w:pPr>
      <w:r>
        <w:t>CEIL</w:t>
      </w:r>
      <w:r>
        <w:rPr>
          <w:lang w:eastAsia="zh-CN"/>
        </w:rPr>
        <w:t>{</w:t>
      </w:r>
      <w:r>
        <w:t xml:space="preserve">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 xml:space="preserve">), 0.5 </w:t>
      </w:r>
      <w:r>
        <w:rPr>
          <w:lang w:eastAsia="zh-CN"/>
        </w:rPr>
        <w:t>}</w:t>
      </w:r>
      <w:r>
        <w:t xml:space="preserve"> dB</w:t>
      </w:r>
      <w:r>
        <w:rPr>
          <w:lang w:eastAsia="zh-CN"/>
        </w:rPr>
        <w:t>,</w:t>
      </w:r>
    </w:p>
    <w:p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parameters of </w:t>
      </w:r>
      <w:r>
        <w:t>RB</w:t>
      </w:r>
      <w:r>
        <w:rPr>
          <w:vertAlign w:val="subscript"/>
        </w:rPr>
        <w:t>Start,Low</w:t>
      </w:r>
      <w:r>
        <w:rPr>
          <w:lang w:eastAsia="zh-CN"/>
        </w:rPr>
        <w:t xml:space="preserve"> and </w:t>
      </w:r>
      <w:r>
        <w:t>RB</w:t>
      </w:r>
      <w:r>
        <w:rPr>
          <w:vertAlign w:val="subscript"/>
        </w:rPr>
        <w:t>Start,High</w:t>
      </w:r>
      <w:r>
        <w:rPr>
          <w:lang w:eastAsia="zh-CN"/>
        </w:rPr>
        <w:t xml:space="preserve"> </w:t>
      </w:r>
      <w:r>
        <w:t>to specify valid RB allocation ranges for Outer and Inner RB allocations</w:t>
      </w:r>
      <w:r>
        <w:rPr>
          <w:lang w:eastAsia="zh-CN"/>
        </w:rPr>
        <w:t xml:space="preserve"> are defined as following:</w:t>
      </w:r>
    </w:p>
    <w:p>
      <w:pPr>
        <w:pStyle w:val="62"/>
      </w:pPr>
      <w:r>
        <w:t>RB</w:t>
      </w:r>
      <w:r>
        <w:rPr>
          <w:vertAlign w:val="subscript"/>
        </w:rPr>
        <w:t>Start,Low</w:t>
      </w:r>
      <w:r>
        <w:t xml:space="preserve"> = max(1, floor(</w:t>
      </w:r>
      <w:r>
        <w:rPr>
          <w:lang w:eastAsia="zh-CN"/>
        </w:rPr>
        <w:t>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>)</w:t>
      </w:r>
      <w:r>
        <w:t>/2))</w:t>
      </w:r>
    </w:p>
    <w:p>
      <w:pPr>
        <w:pStyle w:val="62"/>
      </w:pPr>
      <w:r>
        <w:t>RB</w:t>
      </w:r>
      <w:r>
        <w:rPr>
          <w:vertAlign w:val="subscript"/>
        </w:rPr>
        <w:t>Start,High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</w:rPr>
        <w:t>Start,Low</w:t>
      </w:r>
      <w:r>
        <w:t xml:space="preserve"> –</w:t>
      </w:r>
      <w:r>
        <w:rPr>
          <w:lang w:eastAsia="zh-CN"/>
        </w:rPr>
        <w:t xml:space="preserve"> </w:t>
      </w:r>
      <w:r>
        <w:t>N</w:t>
      </w:r>
      <w:r>
        <w:rPr>
          <w:vertAlign w:val="subscript"/>
        </w:rPr>
        <w:t>RB_alloc</w:t>
      </w:r>
      <w:r>
        <w:t xml:space="preserve"> –N</w:t>
      </w:r>
      <w:r>
        <w:rPr>
          <w:vertAlign w:val="subscript"/>
        </w:rPr>
        <w:t>RB_gap</w:t>
      </w:r>
    </w:p>
    <w:p>
      <w:pPr>
        <w:rPr>
          <w:lang w:eastAsia="zh-CN"/>
        </w:rPr>
      </w:pPr>
      <w:r>
        <w:t>For the UE maximum output power modified by MPR, the power limits specified in subclause 6.2.4 apply.</w:t>
      </w:r>
    </w:p>
    <w:p>
      <w:pPr>
        <w:rPr>
          <w:lang w:eastAsia="zh-CN"/>
        </w:rPr>
      </w:pPr>
      <w:r>
        <w:t>The normative reference for this requirement is TS 38.101-1 [2] clause 6.2.2</w:t>
      </w:r>
      <w:bookmarkEnd w:id="54"/>
      <w:r>
        <w:t>.</w:t>
      </w:r>
    </w:p>
    <w:p>
      <w:pPr>
        <w:pStyle w:val="8"/>
      </w:pPr>
    </w:p>
    <w:p>
      <w:pPr>
        <w:pStyle w:val="8"/>
      </w:pPr>
      <w:r>
        <w:t>6.2.2.4</w:t>
      </w:r>
      <w:r>
        <w:tab/>
      </w:r>
      <w:r>
        <w:t>Test 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8"/>
      </w:pPr>
      <w:bookmarkStart w:id="55" w:name="_Toc60825012"/>
      <w:bookmarkStart w:id="56" w:name="_Toc60823090"/>
      <w:bookmarkStart w:id="57" w:name="_Toc52989899"/>
      <w:bookmarkStart w:id="58" w:name="_Toc27477800"/>
      <w:bookmarkStart w:id="59" w:name="_Toc36226479"/>
      <w:bookmarkStart w:id="60" w:name="_Toc44323734"/>
      <w:bookmarkStart w:id="61" w:name="_Toc69305909"/>
      <w:r>
        <w:t>6.2.2.4.1</w:t>
      </w:r>
      <w:r>
        <w:tab/>
      </w:r>
      <w:r>
        <w:t>Initial conditions</w:t>
      </w:r>
      <w:bookmarkEnd w:id="55"/>
      <w:bookmarkEnd w:id="56"/>
      <w:bookmarkEnd w:id="57"/>
      <w:bookmarkEnd w:id="58"/>
      <w:bookmarkEnd w:id="59"/>
      <w:bookmarkEnd w:id="60"/>
      <w:bookmarkEnd w:id="61"/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 6.2.2.4.1-2</w:t>
      </w:r>
      <w:r>
        <w:rPr>
          <w:lang w:eastAsia="zh-CN"/>
        </w:rPr>
        <w:t>, T</w:t>
      </w:r>
      <w:r>
        <w:t>able 6.2.2.4.1-2a</w:t>
      </w:r>
      <w:r>
        <w:rPr>
          <w:lang w:eastAsia="zh-CN"/>
        </w:rPr>
        <w:t xml:space="preserve"> 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等线"/>
          <w:lang w:eastAsia="zh-CN"/>
        </w:rPr>
        <w:t>C.2</w:t>
      </w:r>
      <w:r>
        <w:t>.</w:t>
      </w:r>
    </w:p>
    <w:p>
      <w:pPr>
        <w:pStyle w:val="55"/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3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4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5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6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7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8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37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38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39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bands n40, n4</w:t>
            </w:r>
            <w:r>
              <w:rPr>
                <w:lang w:eastAsia="zh-CN"/>
              </w:rPr>
              <w:t>1</w:t>
            </w:r>
            <w:r>
              <w:t>, n77, n78 and n79.</w:t>
            </w:r>
          </w:p>
          <w:p>
            <w:pPr>
              <w:pStyle w:val="66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n40, n4</w:t>
            </w:r>
            <w:r>
              <w:rPr>
                <w:lang w:eastAsia="zh-CN"/>
              </w:rPr>
              <w:t>1</w:t>
            </w:r>
            <w:r>
              <w:t>, n77, n78 and n79</w:t>
            </w:r>
            <w:r>
              <w:rPr>
                <w:lang w:eastAsia="zh-CN"/>
              </w:rPr>
              <w:t>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n40, n41, n77, n78 and n79. </w:t>
            </w:r>
          </w:p>
          <w:p>
            <w:pPr>
              <w:pStyle w:val="66"/>
              <w:rPr>
                <w:rFonts w:eastAsia="等线"/>
              </w:rPr>
            </w:pPr>
            <w:r>
              <w:t>NOTE 5:</w:t>
            </w:r>
            <w: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>Table 6.2.2.4.1-</w:t>
      </w:r>
      <w:r>
        <w:rPr>
          <w:lang w:eastAsia="zh-CN"/>
        </w:rPr>
        <w:t>1a</w:t>
      </w:r>
      <w:r>
        <w:t xml:space="preserve">: </w:t>
      </w:r>
      <w:r>
        <w:rPr>
          <w:lang w:eastAsia="zh-CN"/>
        </w:rPr>
        <w:t>Void</w:t>
      </w:r>
    </w:p>
    <w:p>
      <w:pPr>
        <w:pStyle w:val="55"/>
      </w:pPr>
      <w:r>
        <w:t>Table 6.2.2.4.1-2: Test Configuration Table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6.2.2.4.1-2a: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4"/>
        <w:gridCol w:w="2409"/>
        <w:gridCol w:w="3404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53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1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1222" w:type="pct"/>
            <w:vMerge w:val="restart"/>
            <w:shd w:val="clear" w:color="auto" w:fill="auto"/>
          </w:tcPr>
          <w:p>
            <w:pPr>
              <w:pStyle w:val="52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High</w:t>
            </w:r>
          </w:p>
        </w:tc>
        <w:tc>
          <w:tcPr>
            <w:tcW w:w="1222" w:type="pct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52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66"/>
              <w:rPr>
                <w:rFonts w:eastAsia="等线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6.2.2.4.1-2b: Void</w:t>
      </w:r>
    </w:p>
    <w:p>
      <w:pPr>
        <w:pStyle w:val="55"/>
        <w:rPr>
          <w:lang w:eastAsia="zh-CN"/>
        </w:rPr>
      </w:pPr>
      <w:r>
        <w:t>Table 6.2.2.4.1-</w:t>
      </w:r>
      <w:r>
        <w:rPr>
          <w:lang w:eastAsia="zh-CN"/>
        </w:rPr>
        <w:t>3</w:t>
      </w:r>
      <w:r>
        <w:t xml:space="preserve">: Test Configuration Table for power class </w:t>
      </w:r>
      <w:r>
        <w:rPr>
          <w:lang w:eastAsia="zh-CN"/>
        </w:rPr>
        <w:t>2&amp;3</w:t>
      </w:r>
      <w:r>
        <w:t xml:space="preserve"> </w:t>
      </w:r>
      <w:r>
        <w:rPr>
          <w:lang w:eastAsia="zh-CN"/>
        </w:rPr>
        <w:t>(</w:t>
      </w:r>
      <w:r>
        <w:t>almost contiguous allocation</w:t>
      </w:r>
      <w:r>
        <w:rPr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</w:pPr>
            <w:r>
              <w:t>Modulation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27" w:type="pct"/>
          </w:tcPr>
          <w:p>
            <w:pPr>
              <w:pStyle w:val="52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specific configuration of each RB allocation is defined in Tables 6.2.2.4.1-4, 6.2.2.4.1-4a and 6.2.2.4.1-4b.</w:t>
            </w:r>
          </w:p>
          <w:p>
            <w:pPr>
              <w:pStyle w:val="66"/>
              <w:rPr>
                <w:rFonts w:eastAsia="等线"/>
              </w:rPr>
            </w:pPr>
            <w:r>
              <w:t>NOTE 2: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</w:p>
    <w:p>
      <w:pPr>
        <w:pStyle w:val="55"/>
        <w:rPr>
          <w:lang w:eastAsia="zh-CN"/>
        </w:rPr>
      </w:pPr>
      <w:r>
        <w:t>Table 6.2.2.4.1-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U</w:t>
      </w:r>
      <w:r>
        <w:t>plink configuration</w:t>
      </w:r>
      <w:r>
        <w:rPr>
          <w:lang w:eastAsia="zh-CN"/>
        </w:rPr>
        <w:t xml:space="preserve"> for</w:t>
      </w:r>
      <w:r>
        <w:t xml:space="preserve"> almost contiguous allocation for low frequency range</w:t>
      </w:r>
    </w:p>
    <w:tbl>
      <w:tblPr>
        <w:tblStyle w:val="42"/>
        <w:tblW w:w="87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027"/>
        <w:gridCol w:w="746"/>
        <w:gridCol w:w="1183"/>
        <w:gridCol w:w="1583"/>
        <w:gridCol w:w="1157"/>
        <w:gridCol w:w="1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Channel Bandwidth(MHz)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SCS(kHz)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OFDM</w:t>
            </w:r>
          </w:p>
        </w:tc>
        <w:tc>
          <w:tcPr>
            <w:tcW w:w="2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Outer Full</w:t>
            </w:r>
          </w:p>
        </w:tc>
        <w:tc>
          <w:tcPr>
            <w:tcW w:w="2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Inner Full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23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Cluster1 RB allocations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Cluster2 RB allocations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Cluster1 RB allocations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Cluster2 RB allocations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13@18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64@96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30@48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14@24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0" w:author="孙会芳" w:date="2023-02-10T11:17:53Z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3-02-10T11:17:53Z"/>
                <w:rFonts w:hint="default" w:eastAsia="宋体"/>
                <w:lang w:val="en-US" w:eastAsia="zh-CN"/>
              </w:rPr>
            </w:pPr>
            <w:ins w:id="2" w:author="孙会芳" w:date="2023-02-10T11:18:09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" w:author="孙会芳" w:date="2023-02-10T11:17:53Z"/>
                <w:rFonts w:hint="default" w:eastAsia="宋体"/>
                <w:lang w:val="en-US" w:eastAsia="zh-CN"/>
              </w:rPr>
            </w:pPr>
            <w:ins w:id="4" w:author="孙会芳" w:date="2023-02-10T11:18:1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" w:author="孙会芳" w:date="2023-02-10T11:17:53Z"/>
                <w:rFonts w:hint="default" w:eastAsia="宋体"/>
                <w:lang w:val="en-US" w:eastAsia="zh-CN"/>
              </w:rPr>
            </w:pPr>
            <w:ins w:id="6" w:author="孙会芳" w:date="2023-02-10T11:18:2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7" w:author="孙会芳" w:date="2023-02-10T11:18:2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8" w:author="孙会芳" w:date="2023-02-10T11:17:53Z"/>
              </w:rPr>
            </w:pPr>
            <w:ins w:id="9" w:author="Huifang Sun" w:date="2023-02-17T16:15:18Z">
              <w:r>
                <w:rPr/>
                <w:t>64@0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0" w:author="孙会芳" w:date="2023-02-10T11:17:53Z"/>
              </w:rPr>
            </w:pPr>
            <w:ins w:id="11" w:author="Huifang Sun" w:date="2023-02-17T16:16:18Z">
              <w:r>
                <w:rPr/>
                <w:t>64@96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2" w:author="孙会芳" w:date="2023-02-10T11:17:53Z"/>
              </w:rPr>
            </w:pPr>
            <w:ins w:id="13" w:author="Huifang Sun" w:date="2023-02-17T16:16:41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4" w:author="孙会芳" w:date="2023-02-10T11:17:53Z"/>
              </w:rPr>
            </w:pPr>
            <w:ins w:id="15" w:author="Huifang Sun" w:date="2023-02-17T16:16:44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6" w:author="孙会芳" w:date="2023-02-10T11:17:54Z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" w:author="孙会芳" w:date="2023-02-10T11:17:54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" w:author="孙会芳" w:date="2023-02-10T11:17:54Z"/>
                <w:rFonts w:hint="default" w:eastAsia="宋体"/>
                <w:lang w:val="en-US" w:eastAsia="zh-CN"/>
              </w:rPr>
            </w:pPr>
            <w:ins w:id="19" w:author="孙会芳" w:date="2023-02-10T11:18:1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0" w:author="孙会芳" w:date="2023-02-10T11:17:54Z"/>
                <w:rFonts w:hint="default" w:eastAsia="宋体"/>
                <w:lang w:val="en-US" w:eastAsia="zh-CN"/>
              </w:rPr>
            </w:pPr>
            <w:ins w:id="21" w:author="孙会芳" w:date="2023-02-10T11:18:26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22" w:author="孙会芳" w:date="2023-02-10T11:17:54Z"/>
              </w:rPr>
            </w:pPr>
            <w:ins w:id="23" w:author="Huifang Sun" w:date="2023-02-17T16:15:22Z">
              <w:r>
                <w:rPr/>
                <w:t>32@0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24" w:author="孙会芳" w:date="2023-02-10T11:17:54Z"/>
              </w:rPr>
            </w:pPr>
            <w:ins w:id="25" w:author="Huifang Sun" w:date="2023-02-17T16:16:24Z">
              <w:r>
                <w:rPr/>
                <w:t>30@48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26" w:author="孙会芳" w:date="2023-02-10T11:17:54Z"/>
              </w:rPr>
            </w:pPr>
            <w:ins w:id="27" w:author="Huifang Sun" w:date="2023-02-17T16:16:42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28" w:author="孙会芳" w:date="2023-02-10T11:17:54Z"/>
              </w:rPr>
            </w:pPr>
            <w:ins w:id="29" w:author="Huifang Sun" w:date="2023-02-17T16:16:45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30" w:author="孙会芳" w:date="2023-02-10T11:17:55Z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" w:author="孙会芳" w:date="2023-02-10T11:17:55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" w:author="孙会芳" w:date="2023-02-10T11:17:55Z"/>
                <w:rFonts w:hint="default" w:eastAsia="宋体"/>
                <w:lang w:val="en-US" w:eastAsia="zh-CN"/>
              </w:rPr>
            </w:pPr>
            <w:ins w:id="33" w:author="孙会芳" w:date="2023-02-10T11:18:18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" w:author="孙会芳" w:date="2023-02-10T11:17:55Z"/>
                <w:rFonts w:hint="default" w:eastAsia="宋体"/>
                <w:lang w:val="en-US" w:eastAsia="zh-CN"/>
              </w:rPr>
            </w:pPr>
            <w:ins w:id="35" w:author="孙会芳" w:date="2023-02-10T11:18:30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36" w:author="孙会芳" w:date="2023-02-10T11:17:55Z"/>
              </w:rPr>
            </w:pPr>
            <w:ins w:id="37" w:author="Huifang Sun" w:date="2023-02-17T16:15:26Z">
              <w:r>
                <w:rPr/>
                <w:t>16@0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38" w:author="孙会芳" w:date="2023-02-10T11:17:55Z"/>
              </w:rPr>
            </w:pPr>
            <w:ins w:id="39" w:author="Huifang Sun" w:date="2023-02-17T16:16:28Z">
              <w:r>
                <w:rPr/>
                <w:t>14@24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40" w:author="孙会芳" w:date="2023-02-10T11:17:55Z"/>
              </w:rPr>
            </w:pPr>
            <w:ins w:id="41" w:author="Huifang Sun" w:date="2023-02-17T16:16:43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42" w:author="孙会芳" w:date="2023-02-10T11:17:55Z"/>
              </w:rPr>
            </w:pPr>
            <w:ins w:id="43" w:author="Huifang Sun" w:date="2023-02-17T16:16:46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88@128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42@64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12@12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8@28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114@128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48@128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55@64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24@64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26@32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12@32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110@160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12@36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66@96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31@48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70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77@112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37@56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rFonts w:cs="Arial"/>
                <w:color w:val="000000"/>
                <w:szCs w:val="18"/>
                <w:lang w:eastAsia="zh-CN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89@128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43@64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101@144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49@72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97@176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55@80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24@72</w:t>
            </w:r>
          </w:p>
        </w:tc>
      </w:tr>
    </w:tbl>
    <w:p>
      <w:pPr>
        <w:rPr>
          <w:lang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F7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D2E1A43"/>
    <w:rsid w:val="2DEE7A20"/>
    <w:rsid w:val="2F32027C"/>
    <w:rsid w:val="37CD41C2"/>
    <w:rsid w:val="5C02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2023-02-17T08:18:33Z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R5-227246</vt:lpwstr>
  </property>
  <property fmtid="{D5CDD505-2E9C-101B-9397-08002B2CF9AE}" pid="10" name="Spec#">
    <vt:lpwstr>38.521-1</vt:lpwstr>
  </property>
  <property fmtid="{D5CDD505-2E9C-101B-9397-08002B2CF9AE}" pid="11" name="Cr#">
    <vt:lpwstr>2045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CBW 35MHz into clause 6.5.1 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28C07CD96F9D48FBB2F5FC89FC7C18A8</vt:lpwstr>
  </property>
</Properties>
</file>